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38E66DBD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C40FA">
        <w:rPr>
          <w:b/>
          <w:noProof/>
          <w:sz w:val="24"/>
        </w:rPr>
        <w:t>6</w:t>
      </w:r>
      <w:r w:rsidR="00FC40FA">
        <w:rPr>
          <w:rFonts w:hint="eastAsia"/>
          <w:b/>
          <w:noProof/>
          <w:sz w:val="24"/>
          <w:lang w:eastAsia="ko-KR"/>
        </w:rPr>
        <w:t>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E1261B">
        <w:rPr>
          <w:b/>
          <w:noProof/>
          <w:sz w:val="24"/>
        </w:rPr>
        <w:t>4797</w:t>
      </w:r>
    </w:p>
    <w:p w14:paraId="6B82DD8E" w14:textId="4DC861A1" w:rsidR="00154C39" w:rsidRDefault="000125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FC40FA">
            <w:rPr>
              <w:b/>
              <w:noProof/>
              <w:sz w:val="24"/>
            </w:rPr>
            <w:t>E-meeting</w:t>
          </w:r>
        </w:fldSimple>
      </w:fldSimple>
      <w:r w:rsidR="00FC40FA">
        <w:rPr>
          <w:b/>
          <w:noProof/>
          <w:sz w:val="24"/>
        </w:rPr>
        <w:t>, April 17 - 21, 2023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FC40FA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E0F2846" w:rsidR="00154C39" w:rsidRPr="0087363C" w:rsidRDefault="00E1261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0263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F6A461B" w:rsidR="00154C39" w:rsidRDefault="00FC40FA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505A9A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40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4553E0F" w:rsidR="00154C39" w:rsidRDefault="007152A6" w:rsidP="00FC4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Clarification on Multi-path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F878950" w:rsidR="002D173E" w:rsidRPr="00C06C43" w:rsidRDefault="007152A6" w:rsidP="002D173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77CB7B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FC40FA">
              <w:t>3</w:t>
            </w:r>
            <w:r w:rsidR="0020496E">
              <w:t>-</w:t>
            </w:r>
            <w:r w:rsidR="00FC40FA">
              <w:t>31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DD612CF" w:rsidR="00154C39" w:rsidRPr="00F74B74" w:rsidRDefault="00F74B7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1023E" w14:textId="77777777" w:rsidR="00481570" w:rsidRDefault="007152A6" w:rsidP="007152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As stated for the multipath pinciples usage</w:t>
            </w:r>
            <w:r w:rsidR="00481570">
              <w:rPr>
                <w:rFonts w:eastAsia="宋体"/>
                <w:noProof/>
                <w:lang w:eastAsia="zh-CN"/>
              </w:rPr>
              <w:t>:</w:t>
            </w:r>
          </w:p>
          <w:p w14:paraId="0A25D941" w14:textId="0752DEC4" w:rsidR="00675087" w:rsidRDefault="00481570" w:rsidP="0048157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determination for multipath including the L3 relay without N3IWF establishment, the enhanced RSD “</w:t>
            </w:r>
            <w:r w:rsidRPr="00481570">
              <w:rPr>
                <w:rFonts w:eastAsia="宋体"/>
                <w:noProof/>
                <w:lang w:eastAsia="zh-CN"/>
              </w:rPr>
              <w:t>ProSe Multi-path Preference</w:t>
            </w:r>
            <w:r>
              <w:rPr>
                <w:rFonts w:eastAsia="宋体"/>
                <w:noProof/>
                <w:lang w:eastAsia="zh-CN"/>
              </w:rPr>
              <w:t xml:space="preserve">” and the path </w:t>
            </w:r>
            <w:r w:rsidRPr="00481570">
              <w:rPr>
                <w:rFonts w:eastAsia="宋体"/>
                <w:noProof/>
                <w:lang w:eastAsia="zh-CN"/>
              </w:rPr>
              <w:t>availability</w:t>
            </w:r>
            <w:r>
              <w:rPr>
                <w:rFonts w:eastAsia="宋体"/>
                <w:noProof/>
                <w:lang w:eastAsia="zh-CN"/>
              </w:rPr>
              <w:t xml:space="preserve"> should be taken into account, this principle shoule be reflect in the clause 5.17.2 and 6.9.2.</w:t>
            </w:r>
          </w:p>
          <w:p w14:paraId="1138ABB8" w14:textId="2CE13193" w:rsidR="00481570" w:rsidRDefault="00481570" w:rsidP="0048157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multipath </w:t>
            </w:r>
            <w:r w:rsidRPr="00481570">
              <w:rPr>
                <w:rFonts w:eastAsia="宋体"/>
                <w:noProof/>
                <w:lang w:eastAsia="zh-CN"/>
              </w:rPr>
              <w:t>including the L3 relay with N3IWF</w:t>
            </w:r>
            <w:r>
              <w:rPr>
                <w:rFonts w:eastAsia="宋体"/>
                <w:noProof/>
                <w:lang w:eastAsia="zh-CN"/>
              </w:rPr>
              <w:t xml:space="preserve">, only the </w:t>
            </w:r>
            <w:r w:rsidRPr="00481570">
              <w:rPr>
                <w:rFonts w:eastAsia="宋体"/>
                <w:noProof/>
                <w:lang w:eastAsia="zh-CN"/>
              </w:rPr>
              <w:t>ProSe Layer-3 Remote UE is ATSSS-capable</w:t>
            </w:r>
            <w:r>
              <w:rPr>
                <w:rFonts w:eastAsia="宋体"/>
                <w:noProof/>
                <w:lang w:eastAsia="zh-CN"/>
              </w:rPr>
              <w:t xml:space="preserve">, the </w:t>
            </w:r>
            <w:r w:rsidRPr="00481570">
              <w:rPr>
                <w:rFonts w:eastAsia="宋体"/>
                <w:noProof/>
                <w:lang w:eastAsia="zh-CN"/>
              </w:rPr>
              <w:t>multi-path transmission can be achieved using MA PDU Session in ATSSS features specified in clause 5.32 of TS 23.501 [4]</w:t>
            </w:r>
            <w:r>
              <w:rPr>
                <w:rFonts w:eastAsia="宋体"/>
                <w:noProof/>
                <w:lang w:eastAsia="zh-CN"/>
              </w:rPr>
              <w:t>, this restriction should be clarified.</w:t>
            </w:r>
          </w:p>
          <w:p w14:paraId="15CB3250" w14:textId="0A9FF8A8" w:rsidR="007152A6" w:rsidRPr="007152A6" w:rsidRDefault="007152A6" w:rsidP="007152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F6E08" w14:textId="77777777" w:rsidR="00E77A39" w:rsidRDefault="00481570" w:rsidP="00481570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Clarify that:</w:t>
            </w:r>
          </w:p>
          <w:p w14:paraId="67E4F14D" w14:textId="77777777" w:rsidR="00481570" w:rsidRDefault="00481570" w:rsidP="0048157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For L3 relay without N3IWF multipath establishement, </w:t>
            </w:r>
            <w:r w:rsidR="00835088">
              <w:rPr>
                <w:rFonts w:eastAsia="宋体" w:cs="Arial"/>
                <w:noProof/>
                <w:lang w:eastAsia="zh-CN"/>
              </w:rPr>
              <w:t xml:space="preserve">RSD with </w:t>
            </w:r>
            <w:r w:rsidR="00835088" w:rsidRPr="00835088">
              <w:rPr>
                <w:rFonts w:eastAsia="宋体" w:cs="Arial"/>
                <w:noProof/>
                <w:lang w:eastAsia="zh-CN"/>
              </w:rPr>
              <w:t>"ProSe Multi-path Preference" as specified in 6.5.4 and the path availability</w:t>
            </w:r>
            <w:r w:rsidR="00835088">
              <w:rPr>
                <w:rFonts w:eastAsia="宋体" w:cs="Arial"/>
                <w:noProof/>
                <w:lang w:eastAsia="zh-CN"/>
              </w:rPr>
              <w:t xml:space="preserve"> should be taken into account by UE.</w:t>
            </w:r>
          </w:p>
          <w:p w14:paraId="0EE58FCA" w14:textId="1EF9A578" w:rsidR="00835088" w:rsidRPr="00A753E5" w:rsidRDefault="00835088" w:rsidP="0048157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F</w:t>
            </w:r>
            <w:r>
              <w:rPr>
                <w:rFonts w:eastAsia="宋体" w:cs="Arial"/>
                <w:noProof/>
                <w:lang w:eastAsia="zh-CN"/>
              </w:rPr>
              <w:t xml:space="preserve">or </w:t>
            </w:r>
            <w:r w:rsidRPr="00835088">
              <w:rPr>
                <w:rFonts w:eastAsia="宋体" w:cs="Arial"/>
                <w:noProof/>
                <w:lang w:eastAsia="zh-CN"/>
              </w:rPr>
              <w:t>L3 relay with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 w:rsidRPr="00835088">
              <w:rPr>
                <w:rFonts w:eastAsia="宋体" w:cs="Arial"/>
                <w:noProof/>
                <w:lang w:eastAsia="zh-CN"/>
              </w:rPr>
              <w:t>N3IWF multipath establishement</w:t>
            </w:r>
            <w:r>
              <w:rPr>
                <w:rFonts w:eastAsia="宋体" w:cs="Arial"/>
                <w:noProof/>
                <w:lang w:eastAsia="zh-CN"/>
              </w:rPr>
              <w:t xml:space="preserve">, it should </w:t>
            </w:r>
            <w:r w:rsidRPr="00835088">
              <w:rPr>
                <w:rFonts w:eastAsia="宋体" w:cs="Arial"/>
                <w:noProof/>
                <w:lang w:eastAsia="zh-CN"/>
              </w:rPr>
              <w:t>emphasize</w:t>
            </w:r>
            <w:r>
              <w:rPr>
                <w:rFonts w:eastAsia="宋体" w:cs="Arial"/>
                <w:noProof/>
                <w:lang w:eastAsia="zh-CN"/>
              </w:rPr>
              <w:t xml:space="preserve"> that the L3 remote UE is </w:t>
            </w:r>
            <w:r w:rsidRPr="00835088">
              <w:rPr>
                <w:rFonts w:eastAsia="宋体" w:cs="Arial"/>
                <w:noProof/>
                <w:lang w:eastAsia="zh-CN"/>
              </w:rPr>
              <w:t>ATSSS-capable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181E0A69" w:rsidR="0087363C" w:rsidRPr="00051306" w:rsidRDefault="00835088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Current description on </w:t>
            </w:r>
            <w:r w:rsidRPr="00835088">
              <w:rPr>
                <w:rFonts w:eastAsia="宋体"/>
                <w:noProof/>
                <w:lang w:eastAsia="zh-CN"/>
              </w:rPr>
              <w:t>multipath pinciples usage</w:t>
            </w:r>
            <w:r>
              <w:rPr>
                <w:rFonts w:eastAsia="宋体"/>
                <w:noProof/>
                <w:lang w:eastAsia="zh-CN"/>
              </w:rPr>
              <w:t xml:space="preserve"> for L3 relay are not clear.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1AE8E47" w:rsidR="00154C39" w:rsidRDefault="009A7EEF" w:rsidP="003F6B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A7EEF">
              <w:rPr>
                <w:lang w:eastAsia="zh-CN"/>
              </w:rPr>
              <w:t>5.17.2</w:t>
            </w:r>
            <w:r>
              <w:rPr>
                <w:lang w:eastAsia="zh-CN"/>
              </w:rPr>
              <w:t xml:space="preserve">, </w:t>
            </w:r>
            <w:r w:rsidRPr="009A7EEF">
              <w:rPr>
                <w:lang w:eastAsia="zh-CN"/>
              </w:rPr>
              <w:t>6.9.2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73F8C9A" w14:textId="77777777" w:rsidR="00B40D4A" w:rsidRDefault="00B40D4A" w:rsidP="00B40D4A">
      <w:pPr>
        <w:pStyle w:val="3"/>
      </w:pPr>
      <w:bookmarkStart w:id="13" w:name="_Toc13115899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5.17.2</w:t>
      </w:r>
      <w:r>
        <w:tab/>
        <w:t xml:space="preserve">Multi-path transmission via direct </w:t>
      </w:r>
      <w:proofErr w:type="spellStart"/>
      <w:r>
        <w:t>Uu</w:t>
      </w:r>
      <w:proofErr w:type="spellEnd"/>
      <w:r>
        <w:t xml:space="preserve"> path and via 5G ProSe Layer-3 UE-to-Network Relay</w:t>
      </w:r>
      <w:bookmarkEnd w:id="13"/>
    </w:p>
    <w:p w14:paraId="4C01C73D" w14:textId="77777777" w:rsidR="00B40D4A" w:rsidRDefault="00B40D4A" w:rsidP="00B40D4A">
      <w:r>
        <w:t>A 5G ProSe Layer-3 Remote UE may access the network via a 5G ProSe Layer-3 UE-to-Network Relay with or without N3IWF.</w:t>
      </w:r>
    </w:p>
    <w:p w14:paraId="7B453A16" w14:textId="5572A53A" w:rsidR="00B40D4A" w:rsidRDefault="00B40D4A" w:rsidP="00B40D4A">
      <w:r>
        <w:t xml:space="preserve">When a 5G ProSe Layer-3 Remote UE accesses the network via a 5G ProSe Layer-3 UE-to-Network Relay without N3IWF, </w:t>
      </w:r>
      <w:ins w:id="14" w:author="vivo_R01" w:date="2023-04-03T10:29:00Z">
        <w:r w:rsidR="005323BA">
          <w:t>t</w:t>
        </w:r>
        <w:r w:rsidR="005323BA" w:rsidRPr="005323BA">
          <w:t>he multi-path establishment</w:t>
        </w:r>
        <w:r w:rsidR="005323BA">
          <w:t xml:space="preserve"> takes the </w:t>
        </w:r>
      </w:ins>
      <w:ins w:id="15" w:author="vivo_R01" w:date="2023-04-03T10:30:00Z">
        <w:r w:rsidR="005323BA" w:rsidRPr="005323BA">
          <w:t>enhanced RSD with "ProSe Multi-path Preference" as specified in 6.5.4 and the path availability into account</w:t>
        </w:r>
        <w:r w:rsidR="005323BA">
          <w:t>, and</w:t>
        </w:r>
        <w:r w:rsidR="005323BA" w:rsidRPr="005323BA">
          <w:t xml:space="preserve"> </w:t>
        </w:r>
      </w:ins>
      <w:r>
        <w:t xml:space="preserve">the multi-path transmission via direct </w:t>
      </w:r>
      <w:proofErr w:type="spellStart"/>
      <w:r>
        <w:t>Uu</w:t>
      </w:r>
      <w:proofErr w:type="spellEnd"/>
      <w:r>
        <w:t xml:space="preserve"> path and via the UE-to-Network Relay is decided by the application layer mechanisms.</w:t>
      </w:r>
    </w:p>
    <w:p w14:paraId="29D25069" w14:textId="0629B009" w:rsidR="00B40D4A" w:rsidRDefault="00B40D4A" w:rsidP="00B40D4A">
      <w:r>
        <w:t>When a 5G ProSe Layer-3 Remote UE accesses the network via a 5G ProSe Layer-3 UE-to-Network Relay with N3IWF, the Layer-3 Remote UE connection via Layer-3 UE-to-Network Relay with N3IWF is considered as "untrusted non-3GPP access to 5GC via N3IWF",</w:t>
      </w:r>
      <w:ins w:id="16" w:author="vivo_R01" w:date="2023-04-03T10:30:00Z">
        <w:r w:rsidR="005323BA" w:rsidRPr="005323BA">
          <w:t xml:space="preserve"> if the 5G ProSe Layer-3 Remote UE is also ATSSS-capable</w:t>
        </w:r>
        <w:r w:rsidR="005323BA">
          <w:t>,</w:t>
        </w:r>
      </w:ins>
      <w:del w:id="17" w:author="vivo_R01" w:date="2023-04-03T10:30:00Z">
        <w:r w:rsidDel="005323BA">
          <w:delText xml:space="preserve"> therefore</w:delText>
        </w:r>
      </w:del>
      <w:r>
        <w:t xml:space="preserve"> the multi-path transmission can be achieved using MA PDU Session in ATSSS features specified in clause 5.32 of TS 23.501 [4].</w:t>
      </w:r>
    </w:p>
    <w:p w14:paraId="04638DB6" w14:textId="77777777" w:rsidR="00B40D4A" w:rsidRDefault="00B40D4A" w:rsidP="00B40D4A">
      <w:pPr>
        <w:pStyle w:val="NO"/>
      </w:pPr>
      <w:r>
        <w:t>NOTE:</w:t>
      </w:r>
      <w:r>
        <w:tab/>
        <w:t>MA PDU Session requires ATSSS Information in SM subscription data as specified in TS 23.502 [5].</w:t>
      </w: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63474A1F" w14:textId="77777777" w:rsidR="00B40D4A" w:rsidRDefault="00B40D4A" w:rsidP="00B40D4A">
      <w:pPr>
        <w:pStyle w:val="3"/>
        <w:rPr>
          <w:lang w:eastAsia="zh-CN"/>
        </w:rPr>
      </w:pPr>
      <w:bookmarkStart w:id="18" w:name="_Toc131159117"/>
      <w:r>
        <w:rPr>
          <w:lang w:eastAsia="zh-CN"/>
        </w:rPr>
        <w:t>6.9.2</w:t>
      </w:r>
      <w:r>
        <w:rPr>
          <w:lang w:eastAsia="zh-CN"/>
        </w:rPr>
        <w:tab/>
        <w:t xml:space="preserve">Multi-path transmission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Layer-3 UE-to-Network Relay</w:t>
      </w:r>
      <w:bookmarkEnd w:id="18"/>
    </w:p>
    <w:p w14:paraId="40F38405" w14:textId="4B0670CC" w:rsidR="00B40D4A" w:rsidRDefault="00B40D4A" w:rsidP="00B40D4A">
      <w:pPr>
        <w:rPr>
          <w:lang w:eastAsia="zh-CN"/>
        </w:rPr>
      </w:pPr>
      <w:r>
        <w:rPr>
          <w:lang w:eastAsia="zh-CN"/>
        </w:rPr>
        <w:t xml:space="preserve">When a 5G ProSe Layer-3 Remote UE accesses the network via a 5G ProSe Layer-3 UE-to-Network Relay without N3IWF, if the UE decides to establish the multi-path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the UE-to-Network Relay by evaluating the matched URSP rule for application traffic </w:t>
      </w:r>
      <w:ins w:id="19" w:author="vivo_R01" w:date="2023-04-03T10:31:00Z">
        <w:r w:rsidR="00723BA1" w:rsidRPr="00723BA1">
          <w:rPr>
            <w:lang w:eastAsia="zh-CN"/>
          </w:rPr>
          <w:t xml:space="preserve">and the path availability </w:t>
        </w:r>
      </w:ins>
      <w:r>
        <w:rPr>
          <w:lang w:eastAsia="zh-CN"/>
        </w:rPr>
        <w:t>as specified in clause 6.5.4, the following is performed:</w:t>
      </w:r>
    </w:p>
    <w:p w14:paraId="591C77DA" w14:textId="77777777" w:rsidR="00B40D4A" w:rsidRDefault="00B40D4A" w:rsidP="00B40D4A">
      <w:pPr>
        <w:pStyle w:val="B1"/>
      </w:pPr>
      <w:r>
        <w:t>-</w:t>
      </w:r>
      <w:r>
        <w:tab/>
        <w:t xml:space="preserve">The UE sets up path over </w:t>
      </w:r>
      <w:proofErr w:type="spellStart"/>
      <w:r>
        <w:t>Uu</w:t>
      </w:r>
      <w:proofErr w:type="spellEnd"/>
      <w:r>
        <w:t xml:space="preserve"> by establishing a new PDU Session as specified in clause 4.3.2 of TS 23.502 [5] or modifying an existing PDU session as clause 4.3.3 of TS 23.502 [5].</w:t>
      </w:r>
    </w:p>
    <w:p w14:paraId="342EBD57" w14:textId="77777777" w:rsidR="00B40D4A" w:rsidRDefault="00B40D4A" w:rsidP="00B40D4A">
      <w:pPr>
        <w:pStyle w:val="B1"/>
      </w:pPr>
      <w:r>
        <w:t>-</w:t>
      </w:r>
      <w:r>
        <w:tab/>
        <w:t>The Remote UE establishes 5G ProSe Communication via 5G ProSe Layer-3 UE-to-Network Relay without N3IWF as specified in clause 6.5.1.1.</w:t>
      </w:r>
    </w:p>
    <w:p w14:paraId="00226F9A" w14:textId="77777777" w:rsidR="00B40D4A" w:rsidRDefault="00B40D4A" w:rsidP="00B40D4A">
      <w:pPr>
        <w:rPr>
          <w:lang w:eastAsia="zh-CN"/>
        </w:rPr>
      </w:pPr>
      <w:r>
        <w:rPr>
          <w:lang w:eastAsia="zh-CN"/>
        </w:rPr>
        <w:t xml:space="preserve">When a 5G ProSe Layer-3 Remote UE accesses the network via a 5G ProSe Layer-3 UE-to-Network Relay with N3IWF, if the UE decides to establish the multi-path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the UE-to-Network Relay, the UE establishes a MA PDU Session as specified in clause 4.22 of TS 23.502 [5].</w:t>
      </w: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05041" w14:textId="77777777" w:rsidR="00C955BE" w:rsidRDefault="00C955BE">
      <w:r>
        <w:separator/>
      </w:r>
    </w:p>
  </w:endnote>
  <w:endnote w:type="continuationSeparator" w:id="0">
    <w:p w14:paraId="394A3817" w14:textId="77777777" w:rsidR="00C955BE" w:rsidRDefault="00C9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8DB46" w14:textId="77777777" w:rsidR="00C955BE" w:rsidRDefault="00C955BE">
      <w:r>
        <w:separator/>
      </w:r>
    </w:p>
  </w:footnote>
  <w:footnote w:type="continuationSeparator" w:id="0">
    <w:p w14:paraId="25B01712" w14:textId="77777777" w:rsidR="00C955BE" w:rsidRDefault="00C95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" w15:restartNumberingAfterBreak="0">
    <w:nsid w:val="73B11AE3"/>
    <w:multiLevelType w:val="hybridMultilevel"/>
    <w:tmpl w:val="4A60CA34"/>
    <w:lvl w:ilvl="0" w:tplc="E12041E4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2505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47D7D"/>
    <w:rsid w:val="002504CB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773D0"/>
    <w:rsid w:val="00481570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23BA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511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6435"/>
    <w:rsid w:val="0065079E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8030F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109BC"/>
    <w:rsid w:val="007111CD"/>
    <w:rsid w:val="0071227B"/>
    <w:rsid w:val="00713115"/>
    <w:rsid w:val="007152A6"/>
    <w:rsid w:val="00715D5F"/>
    <w:rsid w:val="00716245"/>
    <w:rsid w:val="00716428"/>
    <w:rsid w:val="00716A72"/>
    <w:rsid w:val="00720765"/>
    <w:rsid w:val="007211B8"/>
    <w:rsid w:val="0072255F"/>
    <w:rsid w:val="00723BA1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07C5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088"/>
    <w:rsid w:val="008357AA"/>
    <w:rsid w:val="00841D05"/>
    <w:rsid w:val="008449E5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900CE6"/>
    <w:rsid w:val="009035F1"/>
    <w:rsid w:val="0090496E"/>
    <w:rsid w:val="00904D19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A7EEF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4C62"/>
    <w:rsid w:val="00B25C0F"/>
    <w:rsid w:val="00B26CF5"/>
    <w:rsid w:val="00B278F8"/>
    <w:rsid w:val="00B33A0A"/>
    <w:rsid w:val="00B372D7"/>
    <w:rsid w:val="00B40D4A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786"/>
    <w:rsid w:val="00B8271F"/>
    <w:rsid w:val="00B84FDF"/>
    <w:rsid w:val="00B86416"/>
    <w:rsid w:val="00B86AA8"/>
    <w:rsid w:val="00B87187"/>
    <w:rsid w:val="00B87D2F"/>
    <w:rsid w:val="00B91B9E"/>
    <w:rsid w:val="00B925C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55BE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4B49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2496"/>
    <w:rsid w:val="00E1261B"/>
    <w:rsid w:val="00E13BAF"/>
    <w:rsid w:val="00E143C9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438"/>
    <w:rsid w:val="00F34752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4B74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3E008-D4FB-40DB-9BCA-64E31BC271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13</cp:revision>
  <cp:lastPrinted>1900-01-01T05:00:00Z</cp:lastPrinted>
  <dcterms:created xsi:type="dcterms:W3CDTF">2023-03-31T10:42:00Z</dcterms:created>
  <dcterms:modified xsi:type="dcterms:W3CDTF">2023-04-07T08:39:00Z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